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C2EEEE" w14:textId="34BA7A5E"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E3DBC">
        <w:rPr>
          <w:b/>
          <w:noProof/>
          <w:sz w:val="28"/>
        </w:rPr>
        <w:t>S2-</w:t>
      </w:r>
      <w:r w:rsidR="007E3DBC" w:rsidRPr="007E3DBC">
        <w:rPr>
          <w:b/>
          <w:noProof/>
          <w:sz w:val="28"/>
        </w:rPr>
        <w:t>2300867</w:t>
      </w:r>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2CBD4A27" w:rsidR="008D7629" w:rsidRDefault="007E3DBC">
            <w:pPr>
              <w:pStyle w:val="CRCoverPage"/>
              <w:spacing w:after="0"/>
              <w:rPr>
                <w:noProof/>
              </w:rPr>
            </w:pPr>
            <w:r w:rsidRPr="007E3DBC">
              <w:rPr>
                <w:b/>
                <w:noProof/>
                <w:sz w:val="28"/>
              </w:rPr>
              <w:t>4001</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2DFCB158" w:rsidR="008D7629" w:rsidRDefault="00572FC1" w:rsidP="00F31AFF">
            <w:pPr>
              <w:pStyle w:val="CRCoverPage"/>
              <w:spacing w:after="0"/>
              <w:jc w:val="center"/>
              <w:rPr>
                <w:noProof/>
                <w:sz w:val="28"/>
              </w:rPr>
            </w:pPr>
            <w:r>
              <w:rPr>
                <w:b/>
                <w:noProof/>
                <w:sz w:val="28"/>
              </w:rPr>
              <w:t>1</w:t>
            </w:r>
            <w:r w:rsidR="004C4576">
              <w:rPr>
                <w:b/>
                <w:noProof/>
                <w:sz w:val="28"/>
                <w:lang w:eastAsia="ko-KR"/>
              </w:rPr>
              <w:t>7</w:t>
            </w:r>
            <w:r>
              <w:rPr>
                <w:b/>
                <w:noProof/>
                <w:sz w:val="28"/>
              </w:rPr>
              <w:t>.</w:t>
            </w:r>
            <w:r w:rsidR="00F31AFF">
              <w:rPr>
                <w:b/>
                <w:noProof/>
                <w:sz w:val="28"/>
                <w:lang w:eastAsia="ko-KR"/>
              </w:rPr>
              <w:t>7</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60CE2557" w:rsidR="008D7629" w:rsidRDefault="00C6463C">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36ACA4D4" w:rsidR="008D7629" w:rsidRDefault="008D7629">
            <w:pPr>
              <w:pStyle w:val="CRCoverPage"/>
              <w:spacing w:after="0"/>
              <w:jc w:val="center"/>
              <w:rPr>
                <w:b/>
                <w:bCs/>
                <w:caps/>
                <w:noProof/>
                <w:lang w:eastAsia="ko-KR"/>
              </w:rPr>
            </w:pP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6A29CC10" w:rsidR="008D7629" w:rsidRDefault="005321A9" w:rsidP="002F1663">
            <w:pPr>
              <w:pStyle w:val="CRCoverPage"/>
              <w:spacing w:after="0"/>
              <w:rPr>
                <w:noProof/>
                <w:lang w:eastAsia="ko-KR"/>
              </w:rPr>
            </w:pPr>
            <w:r>
              <w:rPr>
                <w:noProof/>
                <w:lang w:eastAsia="ko-KR"/>
              </w:rPr>
              <w:t xml:space="preserve">NSSRG enforcement when a UE </w:t>
            </w:r>
            <w:r w:rsidR="002F1663">
              <w:rPr>
                <w:noProof/>
                <w:lang w:eastAsia="ko-KR"/>
              </w:rPr>
              <w:t xml:space="preserve">is </w:t>
            </w:r>
            <w:r>
              <w:rPr>
                <w:noProof/>
                <w:lang w:eastAsia="ko-KR"/>
              </w:rPr>
              <w:t>registered to different PLMNs</w:t>
            </w:r>
            <w:r w:rsidR="006609CB">
              <w:rPr>
                <w:noProof/>
                <w:lang w:eastAsia="ko-KR"/>
              </w:rPr>
              <w:t>-Rel17</w:t>
            </w:r>
            <w:bookmarkStart w:id="1" w:name="_GoBack"/>
            <w:bookmarkEnd w:id="1"/>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0498042B" w:rsidR="008D7629" w:rsidRDefault="002F1663">
            <w:pPr>
              <w:pStyle w:val="CRCoverPage"/>
              <w:spacing w:after="0"/>
              <w:ind w:left="100"/>
              <w:rPr>
                <w:noProof/>
                <w:lang w:eastAsia="ko-KR"/>
              </w:rPr>
            </w:pPr>
            <w:r>
              <w:t>NEC</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111B6156" w:rsidR="008D7629" w:rsidRDefault="009419E7" w:rsidP="005321A9">
            <w:pPr>
              <w:pStyle w:val="CRCoverPage"/>
              <w:spacing w:after="0"/>
              <w:ind w:left="100"/>
              <w:rPr>
                <w:noProof/>
                <w:lang w:eastAsia="ko-KR"/>
              </w:rPr>
            </w:pPr>
            <w:r>
              <w:rPr>
                <w:lang w:eastAsia="ko-KR"/>
              </w:rPr>
              <w:t>eNS_Ph</w:t>
            </w:r>
            <w:r w:rsidR="005321A9">
              <w:rPr>
                <w:lang w:eastAsia="ko-KR"/>
              </w:rPr>
              <w:t>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68F4F15A" w:rsidR="008D7629" w:rsidRDefault="00AE60F1">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0008A3E9" w:rsidR="008D7629" w:rsidRDefault="00572FC1" w:rsidP="00AE60F1">
            <w:pPr>
              <w:pStyle w:val="CRCoverPage"/>
              <w:spacing w:after="0"/>
              <w:ind w:left="100"/>
              <w:rPr>
                <w:noProof/>
              </w:rPr>
            </w:pPr>
            <w:r>
              <w:t>Rel-1</w:t>
            </w:r>
            <w:r w:rsidR="00AE60F1">
              <w:t>7</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5148D" w14:textId="08EE95F2" w:rsidR="00F92319" w:rsidRDefault="005321A9" w:rsidP="00431CF3">
            <w:pPr>
              <w:pStyle w:val="CRCoverPage"/>
              <w:spacing w:after="0"/>
              <w:ind w:left="100"/>
              <w:rPr>
                <w:noProof/>
                <w:lang w:eastAsia="ko-KR"/>
              </w:rPr>
            </w:pPr>
            <w:r>
              <w:rPr>
                <w:rFonts w:hint="eastAsia"/>
                <w:noProof/>
                <w:lang w:eastAsia="ko-KR"/>
              </w:rPr>
              <w:t>In CT1 LS (</w:t>
            </w:r>
            <w:r w:rsidRPr="005321A9">
              <w:rPr>
                <w:noProof/>
                <w:lang w:eastAsia="ko-KR"/>
              </w:rPr>
              <w:t>S2-2300023</w:t>
            </w:r>
            <w:r>
              <w:rPr>
                <w:noProof/>
                <w:lang w:eastAsia="ko-KR"/>
              </w:rPr>
              <w:t>/</w:t>
            </w:r>
            <w:r>
              <w:t xml:space="preserve"> </w:t>
            </w:r>
            <w:r w:rsidRPr="005321A9">
              <w:rPr>
                <w:noProof/>
                <w:lang w:eastAsia="ko-KR"/>
              </w:rPr>
              <w:t>C1-227101</w:t>
            </w:r>
            <w:r>
              <w:rPr>
                <w:noProof/>
                <w:lang w:eastAsia="ko-KR"/>
              </w:rPr>
              <w:t xml:space="preserve">), CT1 asked </w:t>
            </w:r>
            <w:r w:rsidR="00F92319">
              <w:rPr>
                <w:noProof/>
                <w:lang w:eastAsia="ko-KR"/>
              </w:rPr>
              <w:t xml:space="preserve">whether the NSSRG policy applies to the UE when the UE is registering to two different PLMNs. </w:t>
            </w:r>
          </w:p>
          <w:p w14:paraId="1E3F8BE0" w14:textId="77777777" w:rsidR="00F92319" w:rsidRDefault="00F92319" w:rsidP="00431CF3">
            <w:pPr>
              <w:pStyle w:val="CRCoverPage"/>
              <w:spacing w:after="0"/>
              <w:ind w:left="100"/>
              <w:rPr>
                <w:noProof/>
                <w:lang w:eastAsia="ko-KR"/>
              </w:rPr>
            </w:pPr>
          </w:p>
          <w:p w14:paraId="43FB0A61" w14:textId="23F2FE0E" w:rsidR="00F92319" w:rsidRDefault="00F92319" w:rsidP="00431CF3">
            <w:pPr>
              <w:pStyle w:val="CRCoverPage"/>
              <w:spacing w:after="0"/>
              <w:ind w:left="100"/>
              <w:rPr>
                <w:noProof/>
                <w:lang w:eastAsia="ko-KR"/>
              </w:rPr>
            </w:pPr>
            <w:r>
              <w:rPr>
                <w:noProof/>
                <w:lang w:eastAsia="ko-KR"/>
              </w:rPr>
              <w:t>Same NSSRG policy applies to the UE whether the UE is registering to the same PLMN or the different PLMN.</w:t>
            </w:r>
          </w:p>
          <w:p w14:paraId="127E0E12" w14:textId="77777777" w:rsidR="00F92319" w:rsidRDefault="00F92319" w:rsidP="00431CF3">
            <w:pPr>
              <w:pStyle w:val="CRCoverPage"/>
              <w:spacing w:after="0"/>
              <w:ind w:left="100"/>
              <w:rPr>
                <w:noProof/>
                <w:lang w:eastAsia="ko-KR"/>
              </w:rPr>
            </w:pPr>
          </w:p>
          <w:p w14:paraId="0D649CFC" w14:textId="51E36979" w:rsidR="008D7629" w:rsidRDefault="005321A9" w:rsidP="00431CF3">
            <w:pPr>
              <w:pStyle w:val="CRCoverPage"/>
              <w:spacing w:after="0"/>
              <w:ind w:left="100"/>
              <w:rPr>
                <w:noProof/>
                <w:lang w:eastAsia="ko-KR"/>
              </w:rPr>
            </w:pPr>
            <w:r>
              <w:rPr>
                <w:noProof/>
                <w:lang w:eastAsia="ko-KR"/>
              </w:rPr>
              <w:t>how the AMF can enforce NSSRG for a UE registered to different PLMNs over 3GPP access and non-3GPP access.</w:t>
            </w:r>
          </w:p>
          <w:p w14:paraId="1C523A46" w14:textId="77777777" w:rsidR="00F92319" w:rsidRDefault="00F92319" w:rsidP="00431CF3">
            <w:pPr>
              <w:pStyle w:val="CRCoverPage"/>
              <w:spacing w:after="0"/>
              <w:ind w:left="100"/>
              <w:rPr>
                <w:noProof/>
                <w:lang w:eastAsia="ko-KR"/>
              </w:rPr>
            </w:pPr>
          </w:p>
          <w:p w14:paraId="7624ACA9" w14:textId="0F6BA377" w:rsidR="005321A9" w:rsidRDefault="00F92319" w:rsidP="00431CF3">
            <w:pPr>
              <w:pStyle w:val="CRCoverPage"/>
              <w:spacing w:after="0"/>
              <w:ind w:left="100"/>
              <w:rPr>
                <w:noProof/>
                <w:lang w:eastAsia="ko-KR"/>
              </w:rPr>
            </w:pPr>
            <w:r>
              <w:rPr>
                <w:rFonts w:eastAsia="Malgun Gothic" w:cs="Arial"/>
                <w:lang w:eastAsia="ko-KR"/>
              </w:rPr>
              <w:t>In most of the cases, the UE sends compatible slices as per the latest received NSSRG policy. The AMF enforcement is needed only for the case when the UE doesn’t have latest NSSRG policy. NSSRG enforcement on network side is not a FASMO scenario. Hence no change is needed in Rel-17.</w:t>
            </w:r>
            <w:r w:rsidR="005321A9">
              <w:rPr>
                <w:noProof/>
                <w:lang w:eastAsia="ko-KR"/>
              </w:rPr>
              <w:t>.</w:t>
            </w:r>
          </w:p>
        </w:tc>
      </w:tr>
      <w:tr w:rsidR="008D7629" w14:paraId="1D7B84AE" w14:textId="77777777" w:rsidTr="00402E8A">
        <w:tc>
          <w:tcPr>
            <w:tcW w:w="2694" w:type="dxa"/>
            <w:gridSpan w:val="2"/>
            <w:tcBorders>
              <w:left w:val="single" w:sz="4" w:space="0" w:color="auto"/>
            </w:tcBorders>
          </w:tcPr>
          <w:p w14:paraId="52AD2C61" w14:textId="67E71622"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0EED27" w14:textId="1C429650" w:rsidR="008D7629" w:rsidRDefault="004953FA" w:rsidP="00431CF3">
            <w:pPr>
              <w:pStyle w:val="CRCoverPage"/>
              <w:spacing w:after="0"/>
              <w:ind w:left="100"/>
              <w:rPr>
                <w:noProof/>
                <w:lang w:eastAsia="ko-KR"/>
              </w:rPr>
            </w:pPr>
            <w:r>
              <w:rPr>
                <w:noProof/>
                <w:lang w:eastAsia="ko-KR"/>
              </w:rPr>
              <w:t>Clarifies explicitly that when a UE is registering to two different PLMNs over 3GPP access and non-3GPP access, the UE requested NSSAIs over the two accesses shall follow the NSSRG policy i.e. the Requested NSSAI over 3GPP access and non-3GPP access shall follow the NSSRG policy.</w:t>
            </w:r>
          </w:p>
          <w:p w14:paraId="0DDBAEEC" w14:textId="2BF73A17" w:rsidR="004953FA" w:rsidRPr="00401D88" w:rsidRDefault="004953FA" w:rsidP="00401D88">
            <w:pPr>
              <w:pStyle w:val="CRCoverPage"/>
              <w:spacing w:after="0"/>
              <w:rPr>
                <w:noProof/>
                <w:lang w:val="en-IN" w:eastAsia="ko-KR"/>
              </w:rPr>
            </w:pP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5321A9"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7AFCA58" w:rsidR="008D7629" w:rsidRDefault="005321A9" w:rsidP="00431CF3">
            <w:pPr>
              <w:pStyle w:val="CRCoverPage"/>
              <w:spacing w:after="0"/>
              <w:ind w:left="100"/>
              <w:rPr>
                <w:noProof/>
                <w:lang w:eastAsia="ko-KR"/>
              </w:rPr>
            </w:pPr>
            <w:r>
              <w:rPr>
                <w:rFonts w:hint="eastAsia"/>
                <w:noProof/>
                <w:lang w:eastAsia="ko-KR"/>
              </w:rPr>
              <w:t>Not clear whether and how the AMF enforce NSSRG for a UE registered to different PLMNs over 3GPP</w:t>
            </w:r>
            <w:r>
              <w:rPr>
                <w:noProof/>
                <w:lang w:eastAsia="ko-KR"/>
              </w:rPr>
              <w:t xml:space="preserve"> access</w:t>
            </w:r>
            <w:r>
              <w:rPr>
                <w:rFonts w:hint="eastAsia"/>
                <w:noProof/>
                <w:lang w:eastAsia="ko-KR"/>
              </w:rPr>
              <w:t xml:space="preserve"> and non-3GPP access.</w:t>
            </w:r>
            <w:r w:rsidR="00F92319">
              <w:rPr>
                <w:noProof/>
                <w:lang w:eastAsia="ko-KR"/>
              </w:rPr>
              <w:t xml:space="preserve"> This leads to different implementations in the UE.</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DF25DB9" w:rsidR="00493594" w:rsidRDefault="00C6463C" w:rsidP="005321A9">
            <w:pPr>
              <w:pStyle w:val="CRCoverPage"/>
              <w:spacing w:after="0"/>
              <w:ind w:left="100"/>
              <w:rPr>
                <w:noProof/>
                <w:lang w:eastAsia="ko-KR"/>
              </w:rPr>
            </w:pPr>
            <w:r>
              <w:rPr>
                <w:noProof/>
                <w:lang w:eastAsia="ko-KR"/>
              </w:rPr>
              <w:t>5.15.12.2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A7697AD" w:rsidR="00402E8A" w:rsidRDefault="00402E8A" w:rsidP="005321A9">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3EDD740" w14:textId="77777777" w:rsidR="001906CF" w:rsidRDefault="001906CF">
      <w:pPr>
        <w:rPr>
          <w:noProof/>
          <w:lang w:val="en-US" w:eastAsia="ko-KR"/>
        </w:rPr>
      </w:pPr>
    </w:p>
    <w:p w14:paraId="496E6323" w14:textId="77777777" w:rsidR="001906CF" w:rsidRPr="001B7C50" w:rsidRDefault="001906CF" w:rsidP="001906CF">
      <w:pPr>
        <w:pStyle w:val="Heading4"/>
      </w:pPr>
      <w:bookmarkStart w:id="2" w:name="_Toc122435980"/>
      <w:r w:rsidRPr="001B7C50">
        <w:t>5.15.12.2</w:t>
      </w:r>
      <w:r w:rsidRPr="001B7C50">
        <w:tab/>
        <w:t>UE and UE configuration aspects</w:t>
      </w:r>
      <w:bookmarkEnd w:id="2"/>
    </w:p>
    <w:p w14:paraId="2ADE2309" w14:textId="77777777" w:rsidR="001906CF" w:rsidRPr="001B7C50" w:rsidRDefault="001906CF" w:rsidP="001906CF">
      <w:r w:rsidRPr="001B7C50">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26F2EAA3" w14:textId="77777777" w:rsidR="001906CF" w:rsidRPr="001B7C50" w:rsidRDefault="001906CF" w:rsidP="001906CF">
      <w:r w:rsidRPr="001B7C50">
        <w:t>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w:t>
      </w:r>
      <w:r>
        <w:t xml:space="preserve"> If the UE has stored Pending NSSAI and the UE is still interested in the Pending NSSAI then all the S-NSSAIs in the Requested NSSAI and the Pending S-NSSAI shall share a common NSSRG.</w:t>
      </w:r>
      <w:r w:rsidRPr="001B7C50">
        <w:t xml:space="preserve">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502024F0" w14:textId="28768BF3" w:rsidR="001906CF" w:rsidRPr="001B7C50" w:rsidRDefault="001906CF" w:rsidP="001906CF">
      <w:r w:rsidRPr="001B7C50">
        <w:t>At any time</w:t>
      </w:r>
      <w:ins w:id="3" w:author="NEC-Kundan" w:date="2023-01-05T19:47:00Z">
        <w:r w:rsidR="00401D88">
          <w:t xml:space="preserve"> (i.e. whether the UE is registering to the same PLMN or different </w:t>
        </w:r>
      </w:ins>
      <w:ins w:id="4" w:author="NEC-Kundan" w:date="2023-01-05T19:48:00Z">
        <w:r w:rsidR="00401D88">
          <w:t>PLMNs</w:t>
        </w:r>
      </w:ins>
      <w:del w:id="5" w:author="NEC-Kundan" w:date="2023-01-05T19:48:00Z">
        <w:r w:rsidRPr="001B7C50" w:rsidDel="00401D88">
          <w:delText>,</w:delText>
        </w:r>
      </w:del>
      <w:ins w:id="6" w:author="NEC-Kundan" w:date="2023-01-05T19:48:00Z">
        <w:r w:rsidR="00401D88">
          <w:t>),</w:t>
        </w:r>
      </w:ins>
      <w:r w:rsidRPr="001B7C50">
        <w:t xml:space="preserve"> a UE supporting subscription-based restrictions to simultaneous registration of network slices feature and that has received NSSRG information together with the Configured NSSAI shall only request S-NSSAIs, across all Access Type(s), that share one or more common NSSRG.</w:t>
      </w:r>
    </w:p>
    <w:p w14:paraId="7C35EE17" w14:textId="0E3B4C6C" w:rsidR="001906CF" w:rsidRPr="001B7C50" w:rsidRDefault="001906CF" w:rsidP="001906CF">
      <w:pPr>
        <w:pStyle w:val="NO"/>
      </w:pPr>
      <w:r w:rsidRPr="001B7C50">
        <w:t>NOTE:</w:t>
      </w:r>
      <w:r w:rsidRPr="001B7C50">
        <w:tab/>
        <w:t>In Requested NSSAI across all Access Type(s), the UE needs to include S-NSSAIs that share at least one common NSSRG.</w:t>
      </w:r>
    </w:p>
    <w:p w14:paraId="3BFBDF91" w14:textId="77777777" w:rsidR="001906CF" w:rsidRPr="001B7C50" w:rsidRDefault="001906CF" w:rsidP="001906CF">
      <w:r w:rsidRPr="001B7C50">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48BC9737" w14:textId="77777777" w:rsidR="001906CF" w:rsidRPr="001B7C50" w:rsidRDefault="001906CF" w:rsidP="001906CF">
      <w:r w:rsidRPr="001B7C50">
        <w:t>The UDM in a supporting HPLMN may optionally keep a record of the PEIs or Type Allocation Codes values regarding UE ability to handle network slices that cannot be provided simultaneously in Allowed NSSAI.</w:t>
      </w:r>
    </w:p>
    <w:p w14:paraId="0601F525" w14:textId="77777777" w:rsidR="001906CF" w:rsidRPr="001B7C50" w:rsidRDefault="001906CF" w:rsidP="001906CF">
      <w:r w:rsidRPr="001B7C50">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14264FF4" w14:textId="77777777" w:rsidR="001906CF" w:rsidRPr="001B7C50" w:rsidRDefault="001906CF" w:rsidP="001906CF">
      <w:r w:rsidRPr="001B7C50">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1CD6105F" w14:textId="77777777" w:rsidR="001906CF" w:rsidRPr="001B7C50" w:rsidRDefault="001906CF" w:rsidP="001906CF">
      <w:r w:rsidRPr="001B7C50">
        <w:t>The AMF provides no NSSRG information to a non-supporting UE.</w:t>
      </w:r>
    </w:p>
    <w:p w14:paraId="5B3EBFFC" w14:textId="77777777" w:rsidR="001906CF" w:rsidRPr="001B7C50" w:rsidRDefault="001906CF" w:rsidP="001906CF">
      <w:r w:rsidRPr="001B7C50">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11581E96" w14:textId="77777777" w:rsidR="001906CF" w:rsidRPr="001B7C50" w:rsidRDefault="001906CF" w:rsidP="001906CF">
      <w:pPr>
        <w:pStyle w:val="B1"/>
      </w:pPr>
      <w:r w:rsidRPr="001B7C50">
        <w:t>-</w:t>
      </w:r>
      <w:r w:rsidRPr="001B7C50">
        <w:tab/>
        <w:t>a supporting UE with an updated configuration including the up-to-date NSSRG information for the S-NSSAIs in the Configured NSSAI as described above.</w:t>
      </w:r>
    </w:p>
    <w:p w14:paraId="7C9A1384" w14:textId="77777777" w:rsidR="001906CF" w:rsidRPr="001B7C50" w:rsidRDefault="001906CF" w:rsidP="001906CF">
      <w:pPr>
        <w:pStyle w:val="B1"/>
      </w:pPr>
      <w:r w:rsidRPr="001B7C50">
        <w:lastRenderedPageBreak/>
        <w:t>-</w:t>
      </w:r>
      <w:r w:rsidRPr="001B7C50">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72F55943" w14:textId="77777777" w:rsidR="001906CF" w:rsidRPr="001906CF" w:rsidRDefault="001906CF">
      <w:pPr>
        <w:rPr>
          <w:noProof/>
          <w:lang w:eastAsia="ko-KR"/>
        </w:rPr>
      </w:pPr>
    </w:p>
    <w:p w14:paraId="5A556832" w14:textId="77777777" w:rsidR="001535E8" w:rsidRDefault="001535E8" w:rsidP="001535E8">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98B1A89" w14:textId="77777777" w:rsidR="001535E8" w:rsidRDefault="001535E8">
      <w:pPr>
        <w:rPr>
          <w:noProof/>
        </w:rPr>
      </w:pPr>
    </w:p>
    <w:p w14:paraId="0885C17B" w14:textId="77777777" w:rsidR="001535E8" w:rsidRDefault="001535E8">
      <w:pPr>
        <w:rPr>
          <w:noProof/>
        </w:rPr>
      </w:pPr>
    </w:p>
    <w:sectPr w:rsidR="001535E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56B7D" w14:textId="77777777" w:rsidR="001963CC" w:rsidRDefault="001963CC">
      <w:r>
        <w:separator/>
      </w:r>
    </w:p>
  </w:endnote>
  <w:endnote w:type="continuationSeparator" w:id="0">
    <w:p w14:paraId="5D9F637B" w14:textId="77777777" w:rsidR="001963CC" w:rsidRDefault="00196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31893" w14:textId="77777777" w:rsidR="001963CC" w:rsidRDefault="001963CC">
      <w:r>
        <w:separator/>
      </w:r>
    </w:p>
  </w:footnote>
  <w:footnote w:type="continuationSeparator" w:id="0">
    <w:p w14:paraId="35CDF183" w14:textId="77777777" w:rsidR="001963CC" w:rsidRDefault="001963C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20F96"/>
    <w:rsid w:val="00054E9E"/>
    <w:rsid w:val="000553C1"/>
    <w:rsid w:val="00072D2E"/>
    <w:rsid w:val="00072D8F"/>
    <w:rsid w:val="000830BF"/>
    <w:rsid w:val="000852B0"/>
    <w:rsid w:val="000B6230"/>
    <w:rsid w:val="000D103B"/>
    <w:rsid w:val="000D14B7"/>
    <w:rsid w:val="000D2172"/>
    <w:rsid w:val="000F396E"/>
    <w:rsid w:val="00100F35"/>
    <w:rsid w:val="001061D2"/>
    <w:rsid w:val="00107CD4"/>
    <w:rsid w:val="00114378"/>
    <w:rsid w:val="001176A7"/>
    <w:rsid w:val="00145BCB"/>
    <w:rsid w:val="001535E8"/>
    <w:rsid w:val="001537E7"/>
    <w:rsid w:val="0016783B"/>
    <w:rsid w:val="00181921"/>
    <w:rsid w:val="00183ED7"/>
    <w:rsid w:val="00186F82"/>
    <w:rsid w:val="001906CF"/>
    <w:rsid w:val="001922A0"/>
    <w:rsid w:val="001963CC"/>
    <w:rsid w:val="00197B70"/>
    <w:rsid w:val="001A7DC6"/>
    <w:rsid w:val="001D5D91"/>
    <w:rsid w:val="001E5937"/>
    <w:rsid w:val="002024B0"/>
    <w:rsid w:val="00204B39"/>
    <w:rsid w:val="0021053E"/>
    <w:rsid w:val="00277C05"/>
    <w:rsid w:val="002826A4"/>
    <w:rsid w:val="0028399E"/>
    <w:rsid w:val="00283D92"/>
    <w:rsid w:val="002860AB"/>
    <w:rsid w:val="00291B63"/>
    <w:rsid w:val="002B668A"/>
    <w:rsid w:val="002F1663"/>
    <w:rsid w:val="002F16A3"/>
    <w:rsid w:val="00314908"/>
    <w:rsid w:val="00324153"/>
    <w:rsid w:val="00330930"/>
    <w:rsid w:val="00331394"/>
    <w:rsid w:val="00332BD9"/>
    <w:rsid w:val="003667BB"/>
    <w:rsid w:val="00367CD8"/>
    <w:rsid w:val="003937E9"/>
    <w:rsid w:val="00396E45"/>
    <w:rsid w:val="003A7F9E"/>
    <w:rsid w:val="003F46B6"/>
    <w:rsid w:val="00401D88"/>
    <w:rsid w:val="00402E8A"/>
    <w:rsid w:val="00407C35"/>
    <w:rsid w:val="00414443"/>
    <w:rsid w:val="004162C4"/>
    <w:rsid w:val="00416F67"/>
    <w:rsid w:val="00426480"/>
    <w:rsid w:val="00431CF3"/>
    <w:rsid w:val="004610AA"/>
    <w:rsid w:val="00461558"/>
    <w:rsid w:val="00462974"/>
    <w:rsid w:val="00465BD3"/>
    <w:rsid w:val="00477A1F"/>
    <w:rsid w:val="00477BB0"/>
    <w:rsid w:val="00486A62"/>
    <w:rsid w:val="00493594"/>
    <w:rsid w:val="004953FA"/>
    <w:rsid w:val="00495A95"/>
    <w:rsid w:val="004970D3"/>
    <w:rsid w:val="004A0F8D"/>
    <w:rsid w:val="004B17E4"/>
    <w:rsid w:val="004B5772"/>
    <w:rsid w:val="004B67D3"/>
    <w:rsid w:val="004C4576"/>
    <w:rsid w:val="004E5A8C"/>
    <w:rsid w:val="004F4A58"/>
    <w:rsid w:val="00512CE2"/>
    <w:rsid w:val="00516A66"/>
    <w:rsid w:val="0052133F"/>
    <w:rsid w:val="00521984"/>
    <w:rsid w:val="005321A9"/>
    <w:rsid w:val="00532D26"/>
    <w:rsid w:val="00542947"/>
    <w:rsid w:val="00545530"/>
    <w:rsid w:val="00551467"/>
    <w:rsid w:val="00551CE1"/>
    <w:rsid w:val="00562709"/>
    <w:rsid w:val="00572FC1"/>
    <w:rsid w:val="00575CF8"/>
    <w:rsid w:val="005859C8"/>
    <w:rsid w:val="005860FD"/>
    <w:rsid w:val="005A4D93"/>
    <w:rsid w:val="005A5654"/>
    <w:rsid w:val="005B00E2"/>
    <w:rsid w:val="005C223C"/>
    <w:rsid w:val="005D4111"/>
    <w:rsid w:val="00603F24"/>
    <w:rsid w:val="00604DA4"/>
    <w:rsid w:val="006349F0"/>
    <w:rsid w:val="00634AD8"/>
    <w:rsid w:val="00640F27"/>
    <w:rsid w:val="006473F9"/>
    <w:rsid w:val="006609CB"/>
    <w:rsid w:val="00660CB5"/>
    <w:rsid w:val="0067004C"/>
    <w:rsid w:val="00671926"/>
    <w:rsid w:val="00687CBE"/>
    <w:rsid w:val="006C3E82"/>
    <w:rsid w:val="006D4FA5"/>
    <w:rsid w:val="006D7124"/>
    <w:rsid w:val="00701279"/>
    <w:rsid w:val="007075E1"/>
    <w:rsid w:val="00723124"/>
    <w:rsid w:val="00744163"/>
    <w:rsid w:val="00753911"/>
    <w:rsid w:val="00755118"/>
    <w:rsid w:val="00760CC3"/>
    <w:rsid w:val="00777AE5"/>
    <w:rsid w:val="00785AEA"/>
    <w:rsid w:val="00792F24"/>
    <w:rsid w:val="007A2ECC"/>
    <w:rsid w:val="007A4252"/>
    <w:rsid w:val="007A7D36"/>
    <w:rsid w:val="007B5965"/>
    <w:rsid w:val="007C4719"/>
    <w:rsid w:val="007D275C"/>
    <w:rsid w:val="007E3DBC"/>
    <w:rsid w:val="00814A81"/>
    <w:rsid w:val="008243E9"/>
    <w:rsid w:val="00846FDB"/>
    <w:rsid w:val="008560E0"/>
    <w:rsid w:val="00861993"/>
    <w:rsid w:val="008758CA"/>
    <w:rsid w:val="00891DBF"/>
    <w:rsid w:val="008A06D7"/>
    <w:rsid w:val="008A7B93"/>
    <w:rsid w:val="008B1BC7"/>
    <w:rsid w:val="008B20E5"/>
    <w:rsid w:val="008D7629"/>
    <w:rsid w:val="008F7E4A"/>
    <w:rsid w:val="00904BE3"/>
    <w:rsid w:val="009109B4"/>
    <w:rsid w:val="00924990"/>
    <w:rsid w:val="009419E7"/>
    <w:rsid w:val="00954D06"/>
    <w:rsid w:val="00966C99"/>
    <w:rsid w:val="00977956"/>
    <w:rsid w:val="00981053"/>
    <w:rsid w:val="009A0D38"/>
    <w:rsid w:val="009A2E4A"/>
    <w:rsid w:val="009B0462"/>
    <w:rsid w:val="009B7DBD"/>
    <w:rsid w:val="009C38EF"/>
    <w:rsid w:val="009E4FE0"/>
    <w:rsid w:val="00A016DE"/>
    <w:rsid w:val="00A16F1D"/>
    <w:rsid w:val="00A20EB4"/>
    <w:rsid w:val="00A35101"/>
    <w:rsid w:val="00A46614"/>
    <w:rsid w:val="00A572BE"/>
    <w:rsid w:val="00A673A0"/>
    <w:rsid w:val="00A728FA"/>
    <w:rsid w:val="00A82FC3"/>
    <w:rsid w:val="00A86A62"/>
    <w:rsid w:val="00AB374A"/>
    <w:rsid w:val="00AC7910"/>
    <w:rsid w:val="00AD57E6"/>
    <w:rsid w:val="00AD62ED"/>
    <w:rsid w:val="00AE60F1"/>
    <w:rsid w:val="00AE64D3"/>
    <w:rsid w:val="00B11ADE"/>
    <w:rsid w:val="00B208A5"/>
    <w:rsid w:val="00B53A0C"/>
    <w:rsid w:val="00B5650C"/>
    <w:rsid w:val="00B71C2F"/>
    <w:rsid w:val="00B73F70"/>
    <w:rsid w:val="00B7792E"/>
    <w:rsid w:val="00B90842"/>
    <w:rsid w:val="00B972BA"/>
    <w:rsid w:val="00BA4F9D"/>
    <w:rsid w:val="00BB0ABC"/>
    <w:rsid w:val="00BC2F5C"/>
    <w:rsid w:val="00BC4BA6"/>
    <w:rsid w:val="00BD43D0"/>
    <w:rsid w:val="00BE7331"/>
    <w:rsid w:val="00C027FF"/>
    <w:rsid w:val="00C102FC"/>
    <w:rsid w:val="00C27263"/>
    <w:rsid w:val="00C27D32"/>
    <w:rsid w:val="00C304B5"/>
    <w:rsid w:val="00C6463C"/>
    <w:rsid w:val="00C710B5"/>
    <w:rsid w:val="00C776FB"/>
    <w:rsid w:val="00CA1628"/>
    <w:rsid w:val="00CA2BB3"/>
    <w:rsid w:val="00CA7239"/>
    <w:rsid w:val="00CB1F62"/>
    <w:rsid w:val="00CB3EAF"/>
    <w:rsid w:val="00CD0FEE"/>
    <w:rsid w:val="00CD5F45"/>
    <w:rsid w:val="00CE0F5E"/>
    <w:rsid w:val="00CE23FB"/>
    <w:rsid w:val="00CE3C01"/>
    <w:rsid w:val="00CE47E2"/>
    <w:rsid w:val="00D16379"/>
    <w:rsid w:val="00D36E61"/>
    <w:rsid w:val="00D40E09"/>
    <w:rsid w:val="00D840AE"/>
    <w:rsid w:val="00DA5BEA"/>
    <w:rsid w:val="00DB1556"/>
    <w:rsid w:val="00DB7A12"/>
    <w:rsid w:val="00DF5309"/>
    <w:rsid w:val="00E06A01"/>
    <w:rsid w:val="00E24AE8"/>
    <w:rsid w:val="00E76C04"/>
    <w:rsid w:val="00E83F17"/>
    <w:rsid w:val="00E97A20"/>
    <w:rsid w:val="00EA0E3A"/>
    <w:rsid w:val="00EB29F5"/>
    <w:rsid w:val="00EC56E7"/>
    <w:rsid w:val="00EC79E2"/>
    <w:rsid w:val="00ED5DD9"/>
    <w:rsid w:val="00F30DAD"/>
    <w:rsid w:val="00F31AFF"/>
    <w:rsid w:val="00F42472"/>
    <w:rsid w:val="00F7349C"/>
    <w:rsid w:val="00F92319"/>
    <w:rsid w:val="00F96A2E"/>
    <w:rsid w:val="00FB119C"/>
    <w:rsid w:val="00FB3B58"/>
    <w:rsid w:val="00FC10A6"/>
    <w:rsid w:val="00FD1866"/>
    <w:rsid w:val="00FD75D1"/>
    <w:rsid w:val="00FE25DF"/>
    <w:rsid w:val="00FE5BB2"/>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28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B7928-7FE7-4742-9033-6CD821EC7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4</Pages>
  <Words>1099</Words>
  <Characters>6270</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NEC-Kundan</cp:lastModifiedBy>
  <cp:revision>36</cp:revision>
  <cp:lastPrinted>1899-12-31T23:00:00Z</cp:lastPrinted>
  <dcterms:created xsi:type="dcterms:W3CDTF">2022-12-27T00:29:00Z</dcterms:created>
  <dcterms:modified xsi:type="dcterms:W3CDTF">2023-01-09T17:56:00Z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